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FA" w:rsidRDefault="00972820">
      <w:pPr>
        <w:pStyle w:val="a9"/>
        <w:tabs>
          <w:tab w:val="clear" w:pos="4153"/>
          <w:tab w:val="clear" w:pos="8306"/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2503284</w:t>
      </w:r>
    </w:p>
    <w:p w:rsidR="00FD69FA" w:rsidRDefault="00972820">
      <w:pPr>
        <w:pStyle w:val="a9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April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Gothenburg, Sweden</w:t>
      </w:r>
    </w:p>
    <w:p w:rsidR="00FD69FA" w:rsidRDefault="009728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CATT</w:t>
      </w:r>
    </w:p>
    <w:p w:rsidR="00FD69FA" w:rsidRDefault="0097282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Key issue</w:t>
      </w:r>
      <w:r>
        <w:rPr>
          <w:rFonts w:ascii="Arial" w:hAnsi="Arial" w:cs="Arial" w:hint="eastAsia"/>
          <w:b/>
          <w:lang w:eastAsia="zh-CN"/>
        </w:rPr>
        <w:t xml:space="preserve"> for WT#1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UE data collection for AI/ML for NR air interface operation</w:t>
      </w:r>
    </w:p>
    <w:p w:rsidR="00FD69FA" w:rsidRDefault="0097282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:rsidR="00FD69FA" w:rsidRDefault="0097282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20.3.1</w:t>
      </w:r>
    </w:p>
    <w:p w:rsidR="00FD69FA" w:rsidRDefault="0097282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FS_AIML_CN_Ph2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val="en-US" w:eastAsia="zh-CN"/>
        </w:rPr>
        <w:t>20</w:t>
      </w:r>
    </w:p>
    <w:p w:rsidR="00FD69FA" w:rsidRDefault="00972820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This contribution proposes the KI description for WT#1 on UE data collection for AI/ML for NR air interface operation</w:t>
      </w:r>
      <w:r>
        <w:t xml:space="preserve"> </w:t>
      </w:r>
      <w:r>
        <w:rPr>
          <w:rFonts w:ascii="Arial" w:hAnsi="Arial" w:cs="Arial"/>
          <w:i/>
          <w:lang w:eastAsia="zh-CN"/>
        </w:rPr>
        <w:t>with UE-</w:t>
      </w:r>
      <w:proofErr w:type="spellStart"/>
      <w:r>
        <w:rPr>
          <w:rFonts w:ascii="Arial" w:hAnsi="Arial" w:cs="Arial"/>
          <w:i/>
          <w:lang w:eastAsia="zh-CN"/>
        </w:rPr>
        <w:t>sidel</w:t>
      </w:r>
      <w:proofErr w:type="spellEnd"/>
      <w:r>
        <w:rPr>
          <w:rFonts w:ascii="Arial" w:hAnsi="Arial" w:cs="Arial"/>
          <w:i/>
          <w:lang w:eastAsia="zh-CN"/>
        </w:rPr>
        <w:t xml:space="preserve"> mode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  <w:lang w:eastAsia="zh-CN"/>
        </w:rPr>
        <w:t>training</w:t>
      </w:r>
      <w:r>
        <w:rPr>
          <w:rFonts w:ascii="Arial" w:hAnsi="Arial" w:cs="Arial" w:hint="eastAsia"/>
          <w:i/>
          <w:lang w:eastAsia="zh-CN"/>
        </w:rPr>
        <w:t>.</w:t>
      </w:r>
    </w:p>
    <w:p w:rsidR="00FD69FA" w:rsidRDefault="00FD69FA">
      <w:pPr>
        <w:pBdr>
          <w:bottom w:val="single" w:sz="12" w:space="1" w:color="auto"/>
        </w:pBdr>
        <w:rPr>
          <w:lang w:val="en-US"/>
        </w:rPr>
      </w:pPr>
    </w:p>
    <w:p w:rsidR="00FD69FA" w:rsidRDefault="00972820">
      <w:pPr>
        <w:pStyle w:val="CRCoverPage"/>
        <w:rPr>
          <w:rFonts w:ascii="Times New Roman" w:eastAsia="Times New Roman" w:hAnsi="Times New Roman"/>
          <w:lang w:val="en-US" w:eastAsia="zh-CN"/>
        </w:rPr>
      </w:pPr>
      <w:r>
        <w:rPr>
          <w:rFonts w:hint="eastAsia"/>
          <w:b/>
          <w:lang w:val="en-US" w:eastAsia="zh-CN"/>
        </w:rPr>
        <w:t>1. Introduction</w:t>
      </w:r>
    </w:p>
    <w:p w:rsidR="00FD69FA" w:rsidRDefault="00972820">
      <w:pPr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The LS S2-2411455</w:t>
      </w:r>
      <w:r>
        <w:rPr>
          <w:rFonts w:eastAsiaTheme="minorEastAsia" w:hint="eastAsia"/>
          <w:lang w:val="en-US" w:eastAsia="zh-CN"/>
        </w:rPr>
        <w:t>/</w:t>
      </w:r>
      <w:r>
        <w:rPr>
          <w:rFonts w:eastAsia="宋体"/>
          <w:lang w:eastAsia="en-US"/>
        </w:rPr>
        <w:t>RP-242389</w:t>
      </w:r>
      <w:r>
        <w:rPr>
          <w:rFonts w:eastAsia="Times New Roman" w:hint="eastAsia"/>
          <w:lang w:val="en-US" w:eastAsia="zh-CN"/>
        </w:rPr>
        <w:t xml:space="preserve"> from RAN asks SA2 to provide views on Solution 1b, Solution 2 and Solution 3. In the LS, RAN has highlighted their agreements: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D69FA">
        <w:tc>
          <w:tcPr>
            <w:tcW w:w="9855" w:type="dxa"/>
            <w:shd w:val="clear" w:color="auto" w:fill="auto"/>
          </w:tcPr>
          <w:p w:rsidR="00FD69FA" w:rsidRDefault="00972820">
            <w:pPr>
              <w:rPr>
                <w:rStyle w:val="af"/>
                <w:rFonts w:eastAsia="宋体"/>
              </w:rPr>
            </w:pPr>
            <w:bookmarkStart w:id="0" w:name="_Hlk176821319"/>
            <w:r>
              <w:rPr>
                <w:rStyle w:val="af"/>
                <w:rFonts w:eastAsia="宋体"/>
                <w:b w:val="0"/>
                <w:bCs w:val="0"/>
              </w:rPr>
              <w:t>RAN has agreed to the following</w:t>
            </w:r>
            <w:r>
              <w:rPr>
                <w:rStyle w:val="af"/>
                <w:rFonts w:eastAsia="宋体"/>
              </w:rPr>
              <w:t xml:space="preserve"> requirements for data collection for UE sided model training for standardized solution (if stan</w:t>
            </w:r>
            <w:r>
              <w:rPr>
                <w:rStyle w:val="af"/>
                <w:rFonts w:eastAsia="宋体"/>
              </w:rPr>
              <w:t xml:space="preserve">dardized) (i.e. Option 1b, 2, </w:t>
            </w:r>
            <w:proofErr w:type="gramStart"/>
            <w:r>
              <w:rPr>
                <w:rStyle w:val="af"/>
                <w:rFonts w:eastAsia="宋体"/>
              </w:rPr>
              <w:t>3</w:t>
            </w:r>
            <w:proofErr w:type="gramEnd"/>
            <w:r>
              <w:rPr>
                <w:rStyle w:val="af"/>
                <w:rFonts w:eastAsia="宋体"/>
              </w:rPr>
              <w:t xml:space="preserve">). Option 1a is not precluded.  </w:t>
            </w:r>
          </w:p>
          <w:p w:rsidR="00FD69FA" w:rsidRDefault="00972820">
            <w:pPr>
              <w:pStyle w:val="af5"/>
              <w:numPr>
                <w:ilvl w:val="2"/>
                <w:numId w:val="1"/>
              </w:numPr>
              <w:spacing w:after="160" w:line="259" w:lineRule="auto"/>
              <w:rPr>
                <w:rFonts w:ascii="Times New Roman" w:eastAsia="宋体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 xml:space="preserve">The data collected is secured and data integrity and confidentiality for that data is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ensured</w:t>
            </w:r>
            <w: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>.</w:t>
            </w:r>
          </w:p>
          <w:p w:rsidR="00FD69FA" w:rsidRDefault="00972820">
            <w:pPr>
              <w:pStyle w:val="af5"/>
              <w:numPr>
                <w:ilvl w:val="2"/>
                <w:numId w:val="1"/>
              </w:numPr>
              <w:spacing w:after="160" w:line="259" w:lineRule="auto"/>
              <w:rPr>
                <w:rFonts w:ascii="Times New Roman" w:eastAsia="宋体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>User data privacy, anonymity and user consent is respected.</w:t>
            </w:r>
          </w:p>
          <w:p w:rsidR="00FD69FA" w:rsidRDefault="00972820">
            <w:pPr>
              <w:pStyle w:val="af5"/>
              <w:numPr>
                <w:ilvl w:val="2"/>
                <w:numId w:val="1"/>
              </w:numPr>
              <w:spacing w:after="160" w:line="259" w:lineRule="auto"/>
              <w:rPr>
                <w:rStyle w:val="normaltextrun"/>
                <w:rFonts w:ascii="Times New Roman" w:eastAsia="宋体" w:hAnsi="Times New Roman" w:cs="Times New Roman"/>
                <w:bCs/>
                <w:sz w:val="20"/>
                <w:szCs w:val="20"/>
              </w:rPr>
            </w:pPr>
            <w:r>
              <w:rPr>
                <w:rStyle w:val="normaltextrun"/>
                <w:rFonts w:ascii="Times New Roman" w:eastAsia="宋体" w:hAnsi="Times New Roman" w:cs="Times New Roman"/>
                <w:bCs/>
                <w:sz w:val="20"/>
                <w:szCs w:val="20"/>
              </w:rPr>
              <w:t xml:space="preserve">The MNO has full control of the </w:t>
            </w:r>
            <w:r>
              <w:rPr>
                <w:rStyle w:val="normaltextrun"/>
                <w:rFonts w:ascii="Times New Roman" w:eastAsia="宋体" w:hAnsi="Times New Roman" w:cs="Times New Roman"/>
                <w:bCs/>
                <w:sz w:val="20"/>
                <w:szCs w:val="20"/>
              </w:rPr>
              <w:t>standardized data collection transfer process and can manage data transfer to the server for UE-side data collection, without the need of SLA for this purpose. This includes initiating, terminating, and fully managing data transfer.</w:t>
            </w:r>
          </w:p>
          <w:p w:rsidR="00FD69FA" w:rsidRDefault="00972820">
            <w:pPr>
              <w:pStyle w:val="af5"/>
              <w:numPr>
                <w:ilvl w:val="2"/>
                <w:numId w:val="1"/>
              </w:numPr>
              <w:spacing w:after="160" w:line="259" w:lineRule="auto"/>
              <w:rPr>
                <w:rFonts w:ascii="Times New Roman" w:eastAsia="宋体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>MNO has full visibility</w:t>
            </w:r>
            <w: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 xml:space="preserve"> for standardized data.  </w:t>
            </w:r>
          </w:p>
          <w:p w:rsidR="00FD69FA" w:rsidRDefault="00972820">
            <w:pPr>
              <w:pStyle w:val="af5"/>
              <w:numPr>
                <w:ilvl w:val="2"/>
                <w:numId w:val="1"/>
              </w:numPr>
              <w:spacing w:after="160" w:line="259" w:lineRule="auto"/>
              <w:rPr>
                <w:rFonts w:ascii="Times New Roman" w:eastAsia="宋体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 xml:space="preserve">The design is </w:t>
            </w:r>
            <w:proofErr w:type="spellStart"/>
            <w: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>futureproof</w:t>
            </w:r>
            <w:proofErr w:type="spellEnd"/>
            <w: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 xml:space="preserve"> and extendable.</w:t>
            </w:r>
          </w:p>
          <w:p w:rsidR="00FD69FA" w:rsidRDefault="00972820">
            <w:pPr>
              <w:ind w:left="720"/>
              <w:rPr>
                <w:rFonts w:eastAsia="宋体"/>
                <w:bCs/>
              </w:rPr>
            </w:pPr>
            <w:r>
              <w:rPr>
                <w:rFonts w:eastAsia="宋体"/>
                <w:bCs/>
              </w:rPr>
              <w:t xml:space="preserve">FFS/study if and how to handle non-standardized data (i.e. partial visibility).  </w:t>
            </w:r>
          </w:p>
          <w:p w:rsidR="00FD69FA" w:rsidRDefault="00972820">
            <w:pPr>
              <w:ind w:left="720"/>
              <w:rPr>
                <w:rFonts w:eastAsia="宋体"/>
                <w:bCs/>
              </w:rPr>
            </w:pPr>
            <w:r>
              <w:rPr>
                <w:rFonts w:eastAsia="宋体"/>
              </w:rPr>
              <w:t>FFS controllability on data collection</w:t>
            </w:r>
          </w:p>
          <w:p w:rsidR="00FD69FA" w:rsidRDefault="00972820">
            <w:pPr>
              <w:snapToGrid w:val="0"/>
              <w:spacing w:beforeLines="50" w:before="120" w:afterLines="50" w:after="120"/>
              <w:rPr>
                <w:rFonts w:eastAsia="宋体"/>
              </w:rPr>
            </w:pPr>
            <w:r>
              <w:rPr>
                <w:rFonts w:eastAsia="宋体"/>
                <w:bCs/>
              </w:rPr>
              <w:t>S</w:t>
            </w:r>
            <w:r>
              <w:rPr>
                <w:rFonts w:eastAsia="宋体"/>
              </w:rPr>
              <w:t xml:space="preserve">tandardized </w:t>
            </w:r>
            <w:r>
              <w:rPr>
                <w:rFonts w:eastAsia="宋体"/>
                <w:bCs/>
              </w:rPr>
              <w:t xml:space="preserve">Solutions should follow the principle of aiming to </w:t>
            </w:r>
            <w:r>
              <w:rPr>
                <w:rFonts w:eastAsia="宋体"/>
                <w:bCs/>
              </w:rPr>
              <w:t>minimize air interface overhead and impact to NW operation</w:t>
            </w:r>
            <w:bookmarkEnd w:id="0"/>
          </w:p>
        </w:tc>
      </w:tr>
    </w:tbl>
    <w:p w:rsidR="00FD69FA" w:rsidRDefault="00FD69FA">
      <w:pPr>
        <w:rPr>
          <w:lang w:eastAsia="zh-CN"/>
        </w:rPr>
      </w:pPr>
    </w:p>
    <w:p w:rsidR="00FD69FA" w:rsidRDefault="00972820">
      <w:pPr>
        <w:rPr>
          <w:lang w:eastAsia="zh-CN"/>
        </w:rPr>
      </w:pPr>
      <w:r>
        <w:rPr>
          <w:rFonts w:hint="eastAsia"/>
          <w:lang w:eastAsia="zh-CN"/>
        </w:rPr>
        <w:t xml:space="preserve">The LS </w:t>
      </w:r>
      <w:r>
        <w:rPr>
          <w:rFonts w:eastAsia="宋体"/>
          <w:lang w:eastAsia="en-GB"/>
        </w:rPr>
        <w:t>R2-2411152</w:t>
      </w:r>
      <w:r>
        <w:rPr>
          <w:rFonts w:eastAsia="宋体" w:hint="eastAsia"/>
          <w:lang w:eastAsia="zh-CN"/>
        </w:rPr>
        <w:t xml:space="preserve"> provides further clarification on the requirements on MNO </w:t>
      </w:r>
      <w:r>
        <w:rPr>
          <w:rFonts w:eastAsia="宋体"/>
          <w:lang w:eastAsia="zh-CN"/>
        </w:rPr>
        <w:t>controllability</w:t>
      </w:r>
      <w:r>
        <w:rPr>
          <w:rFonts w:eastAsia="宋体" w:hint="eastAsia"/>
          <w:lang w:eastAsia="zh-CN"/>
        </w:rPr>
        <w:t xml:space="preserve"> and visibility of UE data collection and transfer.</w:t>
      </w:r>
    </w:p>
    <w:p w:rsidR="00FD69FA" w:rsidRDefault="00972820">
      <w:pPr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The standardized solutions for data collection (if s</w:t>
      </w:r>
      <w:r>
        <w:rPr>
          <w:rFonts w:eastAsia="Times New Roman" w:hint="eastAsia"/>
          <w:lang w:val="en-US" w:eastAsia="zh-CN"/>
        </w:rPr>
        <w:t xml:space="preserve">tandardized) need to meet the requirements above. </w:t>
      </w: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>S2-25000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>5</w:t>
      </w:r>
      <w:r>
        <w:rPr>
          <w:rFonts w:eastAsiaTheme="minorEastAsia" w:hint="eastAsia"/>
          <w:lang w:val="en-US" w:eastAsia="zh-CN"/>
        </w:rPr>
        <w:t>/</w:t>
      </w:r>
      <w:r>
        <w:rPr>
          <w:rFonts w:eastAsia="Times New Roman"/>
          <w:lang w:eastAsia="en-GB"/>
        </w:rPr>
        <w:t>RP-243316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="Times New Roman" w:hint="eastAsia"/>
          <w:lang w:val="en-US" w:eastAsia="zh-CN"/>
        </w:rPr>
        <w:t xml:space="preserve">TSG RAN kindly asks TSG SA to </w:t>
      </w:r>
      <w:r>
        <w:rPr>
          <w:rFonts w:eastAsia="Times New Roman"/>
          <w:lang w:val="en-US" w:eastAsia="zh-CN"/>
        </w:rPr>
        <w:t xml:space="preserve">start studying the transfer of data over UP for solution 2 in WG SA2 and transfer of data over UP for solution 3 in WG SA5 and provide feedback to TSG </w:t>
      </w:r>
      <w:r>
        <w:rPr>
          <w:rFonts w:eastAsia="Times New Roman"/>
          <w:lang w:val="en-US" w:eastAsia="zh-CN"/>
        </w:rPr>
        <w:t>RAN and WG RAN2</w:t>
      </w:r>
      <w:r>
        <w:rPr>
          <w:rFonts w:eastAsia="Times New Roman" w:hint="eastAsia"/>
          <w:lang w:val="en-US" w:eastAsia="zh-CN"/>
        </w:rPr>
        <w:t>.</w:t>
      </w:r>
    </w:p>
    <w:p w:rsidR="00FD69FA" w:rsidRDefault="00972820">
      <w:pPr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 xml:space="preserve">SA2 has discussed </w:t>
      </w:r>
      <w:r>
        <w:rPr>
          <w:rFonts w:eastAsiaTheme="minorEastAsia" w:hint="eastAsia"/>
          <w:lang w:val="en-US" w:eastAsia="zh-CN"/>
        </w:rPr>
        <w:t xml:space="preserve">and approved the Rel-20 5G-A SID </w:t>
      </w:r>
      <w:r>
        <w:rPr>
          <w:color w:val="000000" w:themeColor="text1"/>
          <w:lang w:eastAsia="zh-CN"/>
        </w:rPr>
        <w:t>on Core Network Enhanced Support for Artificial Intelligence (AI) / Machine Learning (ML) Phase 2</w:t>
      </w:r>
      <w:r>
        <w:rPr>
          <w:rFonts w:eastAsiaTheme="minorEastAsia" w:hint="eastAsia"/>
          <w:lang w:val="en-US" w:eastAsia="zh-CN"/>
        </w:rPr>
        <w:t xml:space="preserve"> (</w:t>
      </w:r>
      <w:r>
        <w:rPr>
          <w:rFonts w:eastAsia="Times New Roman" w:hint="eastAsia"/>
          <w:lang w:val="en-US" w:eastAsia="zh-CN"/>
        </w:rPr>
        <w:t>S2-2502788</w:t>
      </w:r>
      <w:r>
        <w:rPr>
          <w:rFonts w:eastAsiaTheme="minorEastAsia" w:hint="eastAsia"/>
          <w:lang w:val="en-US" w:eastAsia="zh-CN"/>
        </w:rPr>
        <w:t>)</w:t>
      </w:r>
      <w:r>
        <w:rPr>
          <w:rFonts w:eastAsia="Times New Roman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which is further modified and approved in SA plenary as </w:t>
      </w:r>
      <w:r>
        <w:rPr>
          <w:color w:val="000000" w:themeColor="text1"/>
          <w:lang w:eastAsia="zh-CN"/>
        </w:rPr>
        <w:t>SP-250413</w:t>
      </w:r>
      <w:r>
        <w:rPr>
          <w:rFonts w:hint="eastAsia"/>
          <w:color w:val="000000" w:themeColor="text1"/>
          <w:lang w:eastAsia="zh-CN"/>
        </w:rPr>
        <w:t>.</w:t>
      </w:r>
      <w:r>
        <w:rPr>
          <w:rFonts w:eastAsiaTheme="minorEastAsia" w:hint="eastAsia"/>
          <w:lang w:val="en-US" w:eastAsia="zh-CN"/>
        </w:rPr>
        <w:t xml:space="preserve"> T</w:t>
      </w:r>
      <w:r>
        <w:rPr>
          <w:rFonts w:eastAsia="Times New Roman" w:hint="eastAsia"/>
          <w:lang w:val="en-US" w:eastAsia="zh-CN"/>
        </w:rPr>
        <w:t xml:space="preserve">he </w:t>
      </w:r>
      <w:r>
        <w:rPr>
          <w:rFonts w:eastAsia="Times New Roman"/>
          <w:lang w:eastAsia="en-GB"/>
        </w:rPr>
        <w:t>aim o</w:t>
      </w:r>
      <w:r>
        <w:rPr>
          <w:rFonts w:eastAsia="Times New Roman"/>
          <w:lang w:eastAsia="en-GB"/>
        </w:rPr>
        <w:t xml:space="preserve">f this study work </w:t>
      </w:r>
      <w:r>
        <w:rPr>
          <w:rFonts w:eastAsiaTheme="minorEastAsia" w:hint="eastAsia"/>
          <w:lang w:val="en-US" w:eastAsia="zh-CN"/>
        </w:rPr>
        <w:t>is</w:t>
      </w:r>
      <w:r>
        <w:rPr>
          <w:rFonts w:eastAsia="Times New Roman"/>
          <w:lang w:eastAsia="en-GB"/>
        </w:rPr>
        <w:t xml:space="preserve"> to investigate and identify potential architecture and system level enhancements to support AI/ML enhancements</w:t>
      </w:r>
      <w:r>
        <w:rPr>
          <w:rFonts w:eastAsia="Times New Roman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including </w:t>
      </w:r>
      <w:r>
        <w:rPr>
          <w:rFonts w:eastAsia="Times New Roman" w:hint="eastAsia"/>
          <w:lang w:val="en-US" w:eastAsia="zh-CN"/>
        </w:rPr>
        <w:t xml:space="preserve">the following </w:t>
      </w:r>
      <w:r>
        <w:rPr>
          <w:rFonts w:eastAsiaTheme="minorEastAsia" w:hint="eastAsia"/>
          <w:lang w:val="en-US" w:eastAsia="zh-CN"/>
        </w:rPr>
        <w:t>work task</w:t>
      </w:r>
      <w:r>
        <w:rPr>
          <w:rFonts w:eastAsia="Times New Roman" w:hint="eastAsia"/>
          <w:lang w:val="en-US" w:eastAsia="zh-CN"/>
        </w:rPr>
        <w:t xml:space="preserve"> for UE side data collection</w:t>
      </w:r>
      <w:r>
        <w:rPr>
          <w:rFonts w:eastAsiaTheme="minorEastAsia" w:hint="eastAsia"/>
          <w:lang w:val="en-US" w:eastAsia="zh-CN"/>
        </w:rPr>
        <w:t xml:space="preserve"> based on RAN requirements</w:t>
      </w:r>
      <w:r>
        <w:rPr>
          <w:rFonts w:eastAsia="Times New Roman" w:hint="eastAsia"/>
          <w:lang w:val="en-US" w:eastAsia="zh-CN"/>
        </w:rPr>
        <w:t>:</w:t>
      </w:r>
    </w:p>
    <w:p w:rsidR="00FD69FA" w:rsidRDefault="00972820">
      <w:pPr>
        <w:pStyle w:val="B1"/>
        <w:rPr>
          <w:color w:val="000000" w:themeColor="text1"/>
          <w:lang w:eastAsia="en-GB"/>
        </w:rPr>
      </w:pPr>
      <w:r>
        <w:rPr>
          <w:color w:val="000000" w:themeColor="text1"/>
          <w:lang w:eastAsia="en-GB"/>
        </w:rPr>
        <w:t>WT#1: Study whether and how to sup</w:t>
      </w:r>
      <w:r>
        <w:rPr>
          <w:color w:val="000000" w:themeColor="text1"/>
          <w:lang w:eastAsia="en-GB"/>
        </w:rPr>
        <w:t>port the standardized transfer of for UE data</w:t>
      </w:r>
      <w:r>
        <w:rPr>
          <w:color w:val="000000" w:themeColor="text1"/>
          <w:lang w:val="en-US" w:eastAsia="en-GB"/>
        </w:rPr>
        <w:t xml:space="preserve"> </w:t>
      </w:r>
      <w:r>
        <w:rPr>
          <w:color w:val="000000" w:themeColor="text1"/>
          <w:lang w:eastAsia="en-GB"/>
        </w:rPr>
        <w:t>collection to meet requirements for AI/ML for NR air interface operation with UE-side model training.</w:t>
      </w:r>
    </w:p>
    <w:p w:rsidR="00FD69FA" w:rsidRDefault="00972820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ote 1: The WT#1 scope is based on </w:t>
      </w:r>
      <w:r>
        <w:rPr>
          <w:rFonts w:eastAsia="宋体"/>
          <w:lang w:eastAsia="en-US"/>
        </w:rPr>
        <w:t xml:space="preserve">UP Data Collection for </w:t>
      </w:r>
      <w:r>
        <w:rPr>
          <w:rFonts w:eastAsia="宋体"/>
          <w:lang w:eastAsia="en-GB"/>
        </w:rPr>
        <w:t xml:space="preserve">Option2 documented in </w:t>
      </w:r>
      <w:r>
        <w:rPr>
          <w:rFonts w:eastAsia="宋体"/>
          <w:lang w:eastAsia="en-US"/>
        </w:rPr>
        <w:t xml:space="preserve">RAN LSs RP-243316 and </w:t>
      </w:r>
      <w:r>
        <w:rPr>
          <w:rFonts w:eastAsia="宋体"/>
          <w:lang w:eastAsia="en-US"/>
        </w:rPr>
        <w:t>RP-242389</w:t>
      </w:r>
      <w:r>
        <w:rPr>
          <w:rFonts w:eastAsia="宋体"/>
          <w:lang w:eastAsia="zh-CN"/>
        </w:rPr>
        <w:t xml:space="preserve">. </w:t>
      </w:r>
    </w:p>
    <w:p w:rsidR="00FD69FA" w:rsidRDefault="00972820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en-GB"/>
        </w:rPr>
      </w:pPr>
      <w:r>
        <w:rPr>
          <w:rFonts w:eastAsia="宋体"/>
          <w:lang w:eastAsia="en-GB"/>
        </w:rPr>
        <w:lastRenderedPageBreak/>
        <w:t>Note 2: The requirements are elaborated in LSs RP-242389 and R2-2411152 which will be considered during the study phase.</w:t>
      </w:r>
    </w:p>
    <w:p w:rsidR="00FD69FA" w:rsidRDefault="00972820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ote 3: WT#1 impact on user consent and privacy will be addressed in cooperation with SA3.</w:t>
      </w:r>
    </w:p>
    <w:p w:rsidR="00FD69FA" w:rsidRDefault="00972820">
      <w:pPr>
        <w:rPr>
          <w:lang w:eastAsia="zh-CN"/>
        </w:rPr>
      </w:pPr>
      <w:r>
        <w:rPr>
          <w:rFonts w:hint="eastAsia"/>
          <w:lang w:eastAsia="zh-CN"/>
        </w:rPr>
        <w:t>Based on WT#1 and RAN requiremen</w:t>
      </w:r>
      <w:r>
        <w:rPr>
          <w:rFonts w:hint="eastAsia"/>
          <w:lang w:eastAsia="zh-CN"/>
        </w:rPr>
        <w:t>ts, the KI description for WT#1 is proposed.</w:t>
      </w:r>
    </w:p>
    <w:p w:rsidR="00FD69FA" w:rsidRDefault="00972820">
      <w:pPr>
        <w:pStyle w:val="CRCoverPage"/>
        <w:rPr>
          <w:b/>
          <w:lang w:val="fr-FR"/>
        </w:rPr>
      </w:pPr>
      <w:r>
        <w:rPr>
          <w:b/>
          <w:lang w:val="en-US"/>
        </w:rPr>
        <w:t xml:space="preserve">2. </w:t>
      </w:r>
      <w:r>
        <w:rPr>
          <w:b/>
          <w:lang w:val="fr-FR"/>
        </w:rPr>
        <w:t>Proposal</w:t>
      </w:r>
    </w:p>
    <w:p w:rsidR="00FD69FA" w:rsidRDefault="00972820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/>
        </w:rPr>
        <w:t>R</w:t>
      </w:r>
      <w:r>
        <w:rPr>
          <w:lang w:val="en-US"/>
        </w:rPr>
        <w:t xml:space="preserve"> 23.700-</w:t>
      </w:r>
      <w:r>
        <w:rPr>
          <w:rFonts w:hint="eastAsia"/>
          <w:lang w:val="en-US" w:eastAsia="zh-CN"/>
        </w:rPr>
        <w:t>04</w:t>
      </w:r>
      <w:r>
        <w:rPr>
          <w:lang w:val="en-US"/>
        </w:rPr>
        <w:t>.</w:t>
      </w:r>
    </w:p>
    <w:p w:rsidR="00FD69FA" w:rsidRDefault="00FD69FA">
      <w:pPr>
        <w:pBdr>
          <w:bottom w:val="single" w:sz="12" w:space="1" w:color="auto"/>
        </w:pBdr>
        <w:rPr>
          <w:lang w:val="en-US"/>
        </w:rPr>
      </w:pPr>
    </w:p>
    <w:p w:rsidR="00FD69FA" w:rsidRDefault="00FD69FA">
      <w:pPr>
        <w:rPr>
          <w:lang w:val="fr-FR" w:eastAsia="zh-CN"/>
        </w:rPr>
      </w:pPr>
    </w:p>
    <w:p w:rsidR="00FD69FA" w:rsidRDefault="00FD69FA">
      <w:pPr>
        <w:ind w:firstLineChars="200" w:firstLine="400"/>
        <w:rPr>
          <w:color w:val="000000" w:themeColor="text1"/>
          <w:lang w:val="en-US"/>
        </w:rPr>
      </w:pPr>
    </w:p>
    <w:p w:rsidR="00FD69FA" w:rsidRDefault="0097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FD69FA" w:rsidRDefault="00972820">
      <w:pPr>
        <w:pStyle w:val="2"/>
        <w:rPr>
          <w:ins w:id="1" w:author="CATT_gxf" w:date="2025-03-25T17:15:00Z"/>
          <w:lang w:val="en-US" w:eastAsia="zh-CN"/>
        </w:rPr>
      </w:pPr>
      <w:proofErr w:type="gramStart"/>
      <w:ins w:id="2" w:author="CATT_gxf" w:date="2025-03-25T17:15:00Z"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val="en-US" w:eastAsia="zh-CN"/>
          </w:rPr>
          <w:tab/>
        </w:r>
        <w:r>
          <w:rPr>
            <w:lang w:eastAsia="ko-KR"/>
          </w:rPr>
          <w:t>Key Issue #</w:t>
        </w:r>
        <w:r>
          <w:rPr>
            <w:rFonts w:hint="eastAsia"/>
            <w:lang w:eastAsia="zh-CN"/>
          </w:rPr>
          <w:t>x</w:t>
        </w:r>
        <w:bookmarkStart w:id="3" w:name="_Toc117509218"/>
        <w:r>
          <w:rPr>
            <w:lang w:eastAsia="ko-KR"/>
          </w:rPr>
          <w:t xml:space="preserve">: </w:t>
        </w:r>
        <w:bookmarkEnd w:id="3"/>
        <w:r>
          <w:rPr>
            <w:rFonts w:hint="eastAsia"/>
            <w:lang w:val="en-US" w:eastAsia="zh-CN"/>
          </w:rPr>
          <w:t xml:space="preserve">UE data collection and transfer for AI/ML NR air interface operation with </w:t>
        </w:r>
        <w:r>
          <w:rPr>
            <w:rFonts w:hint="eastAsia"/>
            <w:lang w:val="en-US" w:eastAsia="zh-CN"/>
          </w:rPr>
          <w:t>UE-side model training</w:t>
        </w:r>
      </w:ins>
    </w:p>
    <w:p w:rsidR="00FD69FA" w:rsidRDefault="00972820">
      <w:pPr>
        <w:pStyle w:val="3"/>
        <w:rPr>
          <w:ins w:id="4" w:author="CATT_gxf" w:date="2025-03-25T17:15:00Z"/>
          <w:color w:val="000000" w:themeColor="text1"/>
          <w:lang w:val="en-US" w:eastAsia="zh-CN"/>
        </w:rPr>
      </w:pPr>
      <w:bookmarkStart w:id="5" w:name="_Toc22214905"/>
      <w:bookmarkStart w:id="6" w:name="_Toc23254038"/>
      <w:proofErr w:type="gramStart"/>
      <w:ins w:id="7" w:author="CATT_gxf" w:date="2025-03-25T17:15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Description</w:t>
        </w:r>
        <w:bookmarkEnd w:id="5"/>
        <w:bookmarkEnd w:id="6"/>
      </w:ins>
    </w:p>
    <w:p w:rsidR="00FD69FA" w:rsidRDefault="00972820">
      <w:pPr>
        <w:rPr>
          <w:ins w:id="8" w:author="CATT_gxf" w:date="2025-03-25T17:15:00Z"/>
          <w:rFonts w:eastAsia="Times New Roman"/>
          <w:lang w:val="en-US" w:eastAsia="zh-CN"/>
        </w:rPr>
      </w:pPr>
      <w:ins w:id="9" w:author="CATT_gxf" w:date="2025-03-25T17:15:00Z">
        <w:r>
          <w:rPr>
            <w:rFonts w:eastAsia="Times New Roman" w:hint="eastAsia"/>
            <w:lang w:val="en-US" w:eastAsia="zh-CN"/>
          </w:rPr>
          <w:t xml:space="preserve">In order to </w:t>
        </w:r>
        <w:r>
          <w:rPr>
            <w:rFonts w:eastAsiaTheme="minorEastAsia" w:hint="eastAsia"/>
            <w:lang w:val="en-US" w:eastAsia="zh-CN"/>
          </w:rPr>
          <w:t xml:space="preserve">meet RAN requirements on </w:t>
        </w:r>
        <w:r>
          <w:rPr>
            <w:rFonts w:hint="eastAsia"/>
            <w:lang w:val="en-US" w:eastAsia="zh-CN"/>
          </w:rPr>
          <w:t>UE data collection and transfer for AI/ML NR air interface operation with UE-side model training</w:t>
        </w:r>
        <w:r>
          <w:rPr>
            <w:rFonts w:eastAsia="Times New Roman" w:hint="eastAsia"/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="Times New Roman"/>
            <w:lang w:val="en-US" w:eastAsia="zh-CN"/>
          </w:rPr>
          <w:t>the following aspects are to be studied:</w:t>
        </w:r>
      </w:ins>
    </w:p>
    <w:p w:rsidR="00FD69FA" w:rsidRDefault="00972820">
      <w:pPr>
        <w:pStyle w:val="B1"/>
        <w:contextualSpacing w:val="0"/>
        <w:rPr>
          <w:ins w:id="10" w:author="CATT_gxf" w:date="2025-03-25T17:15:00Z"/>
          <w:rFonts w:eastAsiaTheme="minorEastAsia"/>
          <w:lang w:val="en-US" w:eastAsia="zh-CN"/>
        </w:rPr>
      </w:pPr>
      <w:ins w:id="11" w:author="CATT_gxf" w:date="2025-03-25T17:15:00Z">
        <w:r>
          <w:rPr>
            <w:rFonts w:eastAsia="Times New Roman"/>
            <w:lang w:eastAsia="en-GB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="Times New Roman" w:hint="eastAsia"/>
            <w:lang w:val="en-US" w:eastAsia="zh-CN"/>
          </w:rPr>
          <w:t xml:space="preserve">Whether and </w:t>
        </w:r>
        <w:r>
          <w:rPr>
            <w:rFonts w:eastAsiaTheme="minorEastAsia" w:hint="eastAsia"/>
            <w:lang w:val="en-US" w:eastAsia="zh-CN"/>
          </w:rPr>
          <w:t>h</w:t>
        </w:r>
        <w:r>
          <w:rPr>
            <w:rFonts w:eastAsia="Times New Roman" w:hint="eastAsia"/>
            <w:lang w:val="en-US" w:eastAsia="zh-CN"/>
          </w:rPr>
          <w:t xml:space="preserve">ow to </w:t>
        </w:r>
        <w:r>
          <w:rPr>
            <w:rFonts w:eastAsiaTheme="minorEastAsia"/>
            <w:lang w:val="en-US" w:eastAsia="zh-CN"/>
          </w:rPr>
          <w:t>control</w:t>
        </w:r>
        <w:r>
          <w:rPr>
            <w:rFonts w:eastAsiaTheme="minorEastAsia" w:hint="eastAsia"/>
            <w:lang w:val="en-US" w:eastAsia="zh-CN"/>
          </w:rPr>
          <w:t xml:space="preserve"> (e.g. </w:t>
        </w:r>
        <w:r>
          <w:rPr>
            <w:rFonts w:eastAsia="Times New Roman" w:hint="eastAsia"/>
            <w:lang w:val="en-US" w:eastAsia="zh-CN"/>
          </w:rPr>
          <w:t>trigger,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="Times New Roman" w:hint="eastAsia"/>
            <w:lang w:val="en-US" w:eastAsia="zh-CN"/>
          </w:rPr>
          <w:t>update</w:t>
        </w:r>
        <w:r>
          <w:rPr>
            <w:rFonts w:eastAsiaTheme="minorEastAsia" w:hint="eastAsia"/>
            <w:lang w:val="en-US" w:eastAsia="zh-CN"/>
          </w:rPr>
          <w:t xml:space="preserve"> and </w:t>
        </w:r>
        <w:r>
          <w:rPr>
            <w:rFonts w:eastAsia="Times New Roman" w:hint="eastAsia"/>
            <w:lang w:val="en-US" w:eastAsia="zh-CN"/>
          </w:rPr>
          <w:t>terminate</w:t>
        </w:r>
        <w:r>
          <w:rPr>
            <w:rFonts w:eastAsiaTheme="minorEastAsia" w:hint="eastAsia"/>
            <w:lang w:val="en-US" w:eastAsia="zh-CN"/>
          </w:rPr>
          <w:t>)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UE </w:t>
        </w:r>
        <w:r>
          <w:rPr>
            <w:rFonts w:eastAsia="Times New Roman" w:hint="eastAsia"/>
            <w:lang w:val="en-US" w:eastAsia="zh-CN"/>
          </w:rPr>
          <w:t xml:space="preserve">data collection and transfer </w:t>
        </w:r>
        <w:r>
          <w:rPr>
            <w:rFonts w:eastAsiaTheme="minorEastAsia" w:hint="eastAsia"/>
            <w:lang w:val="en-US" w:eastAsia="zh-CN"/>
          </w:rPr>
          <w:t>by the 5GC</w:t>
        </w:r>
        <w:r>
          <w:rPr>
            <w:rFonts w:eastAsia="Times New Roman" w:hint="eastAsia"/>
            <w:lang w:val="en-US" w:eastAsia="zh-CN"/>
          </w:rPr>
          <w:t>.</w:t>
        </w:r>
      </w:ins>
    </w:p>
    <w:p w:rsidR="00FD69FA" w:rsidRDefault="00972820">
      <w:pPr>
        <w:pStyle w:val="B1"/>
        <w:contextualSpacing w:val="0"/>
        <w:rPr>
          <w:ins w:id="12" w:author="CATT_gxf" w:date="2025-03-25T17:15:00Z"/>
          <w:rFonts w:eastAsiaTheme="minorEastAsia"/>
          <w:lang w:val="en-US" w:eastAsia="zh-CN"/>
        </w:rPr>
      </w:pPr>
      <w:ins w:id="13" w:author="CATT_gxf" w:date="2025-03-25T17:15:00Z">
        <w:r>
          <w:rPr>
            <w:rFonts w:eastAsia="Times New Roman" w:hint="eastAsia"/>
            <w:lang w:val="en-US" w:eastAsia="zh-CN"/>
          </w:rPr>
          <w:t>-</w:t>
        </w:r>
        <w:r>
          <w:rPr>
            <w:rFonts w:eastAsia="Times New Roman" w:hint="eastAsia"/>
            <w:lang w:val="en-US" w:eastAsia="zh-CN"/>
          </w:rPr>
          <w:tab/>
          <w:t xml:space="preserve">Whether and how </w:t>
        </w:r>
        <w:r>
          <w:rPr>
            <w:rFonts w:eastAsiaTheme="minorEastAsia" w:hint="eastAsia"/>
            <w:lang w:val="en-US" w:eastAsia="zh-CN"/>
          </w:rPr>
          <w:t xml:space="preserve">to transfer the </w:t>
        </w:r>
        <w:r>
          <w:rPr>
            <w:color w:val="000000" w:themeColor="text1"/>
            <w:lang w:eastAsia="en-GB"/>
          </w:rPr>
          <w:t xml:space="preserve">standardized </w:t>
        </w:r>
        <w:r>
          <w:rPr>
            <w:rFonts w:hint="eastAsia"/>
            <w:color w:val="000000" w:themeColor="text1"/>
            <w:lang w:eastAsia="zh-CN"/>
          </w:rPr>
          <w:t xml:space="preserve">collected UE </w:t>
        </w:r>
        <w:r>
          <w:rPr>
            <w:color w:val="000000" w:themeColor="text1"/>
            <w:lang w:eastAsia="en-GB"/>
          </w:rPr>
          <w:t>data over U</w:t>
        </w:r>
        <w:r>
          <w:rPr>
            <w:rFonts w:hint="eastAsia"/>
            <w:color w:val="000000" w:themeColor="text1"/>
            <w:lang w:eastAsia="zh-CN"/>
          </w:rPr>
          <w:t>ser Plane.</w:t>
        </w:r>
      </w:ins>
    </w:p>
    <w:p w:rsidR="00FD69FA" w:rsidRDefault="00972820">
      <w:pPr>
        <w:pStyle w:val="B1"/>
        <w:contextualSpacing w:val="0"/>
        <w:rPr>
          <w:ins w:id="14" w:author="CATT_gxf" w:date="2025-03-25T17:15:00Z"/>
          <w:rFonts w:eastAsiaTheme="minorEastAsia"/>
          <w:lang w:val="en-US" w:eastAsia="zh-CN"/>
        </w:rPr>
      </w:pPr>
      <w:ins w:id="15" w:author="CATT_gxf" w:date="2025-03-25T17:15:00Z">
        <w:r>
          <w:rPr>
            <w:rFonts w:eastAsia="Times New Roman" w:hint="eastAsia"/>
            <w:lang w:val="en-US" w:eastAsia="zh-CN"/>
          </w:rPr>
          <w:t>-</w:t>
        </w:r>
        <w:r>
          <w:rPr>
            <w:rFonts w:eastAsia="Times New Roman" w:hint="eastAsia"/>
            <w:lang w:val="en-US" w:eastAsia="zh-CN"/>
          </w:rPr>
          <w:tab/>
          <w:t xml:space="preserve">Whether and how </w:t>
        </w:r>
        <w:r>
          <w:rPr>
            <w:rFonts w:eastAsiaTheme="minorEastAsia" w:hint="eastAsia"/>
            <w:lang w:val="en-US" w:eastAsia="zh-CN"/>
          </w:rPr>
          <w:t>the 5GC verifies the collected data</w:t>
        </w:r>
        <w:r>
          <w:rPr>
            <w:rFonts w:eastAsia="Times New Roman" w:hint="eastAsia"/>
            <w:lang w:val="en-US" w:eastAsia="zh-CN"/>
          </w:rPr>
          <w:t>.</w:t>
        </w:r>
      </w:ins>
    </w:p>
    <w:p w:rsidR="00FD69FA" w:rsidRDefault="00972820">
      <w:pPr>
        <w:pStyle w:val="NO"/>
        <w:rPr>
          <w:ins w:id="16" w:author="CATT_gxf" w:date="2025-03-25T17:15:00Z"/>
          <w:rFonts w:eastAsia="Times New Roman"/>
          <w:lang w:eastAsia="zh-CN"/>
        </w:rPr>
      </w:pPr>
      <w:ins w:id="17" w:author="CATT_gxf" w:date="2025-03-25T17:15:00Z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 w:hint="eastAsia"/>
            <w:lang w:val="en-US" w:eastAsia="zh-CN"/>
          </w:rPr>
          <w:t>OTE</w:t>
        </w:r>
        <w:r>
          <w:t> </w:t>
        </w:r>
        <w:r>
          <w:rPr>
            <w:rFonts w:eastAsia="Times New Roman"/>
            <w:lang w:eastAsia="zh-CN"/>
          </w:rPr>
          <w:t xml:space="preserve">1: The </w:t>
        </w:r>
        <w:r>
          <w:rPr>
            <w:rFonts w:eastAsia="Times New Roman" w:hint="eastAsia"/>
            <w:lang w:eastAsia="zh-CN"/>
          </w:rPr>
          <w:t>solution</w:t>
        </w:r>
        <w:r>
          <w:rPr>
            <w:rFonts w:eastAsia="Times New Roman"/>
            <w:lang w:eastAsia="zh-CN"/>
          </w:rPr>
          <w:t>s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 to</w:t>
        </w:r>
        <w:r>
          <w:rPr>
            <w:rFonts w:eastAsia="Times New Roman" w:hint="eastAsia"/>
            <w:lang w:eastAsia="zh-CN"/>
          </w:rPr>
          <w:t xml:space="preserve"> be</w:t>
        </w:r>
        <w:r>
          <w:rPr>
            <w:rFonts w:eastAsia="Times New Roman"/>
            <w:lang w:eastAsia="zh-CN"/>
          </w:rPr>
          <w:t xml:space="preserve"> based on </w:t>
        </w:r>
        <w:r>
          <w:rPr>
            <w:rFonts w:eastAsia="Times New Roman"/>
            <w:lang w:eastAsia="en-GB"/>
          </w:rPr>
          <w:t xml:space="preserve">UP Data Collection for </w:t>
        </w:r>
        <w:r>
          <w:rPr>
            <w:rFonts w:eastAsia="Times New Roman"/>
            <w:lang w:val="en-US" w:eastAsia="en-GB"/>
          </w:rPr>
          <w:t>Option2</w:t>
        </w:r>
        <w:r>
          <w:rPr>
            <w:rFonts w:eastAsia="Times New Roman"/>
            <w:lang w:eastAsia="en-GB"/>
          </w:rPr>
          <w:t xml:space="preserve"> documented in RAN LSs RP-243316 and RP-242389</w:t>
        </w:r>
        <w:r>
          <w:rPr>
            <w:rFonts w:eastAsia="Times New Roman"/>
            <w:lang w:eastAsia="zh-CN"/>
          </w:rPr>
          <w:t>.</w:t>
        </w:r>
      </w:ins>
    </w:p>
    <w:p w:rsidR="00FD69FA" w:rsidRDefault="00972820">
      <w:pPr>
        <w:pStyle w:val="NO"/>
        <w:rPr>
          <w:ins w:id="18" w:author="CATT_gxf" w:date="2025-03-25T17:15:00Z"/>
          <w:rFonts w:eastAsia="Times New Roman"/>
          <w:lang w:val="en-US" w:eastAsia="zh-CN"/>
        </w:rPr>
      </w:pPr>
      <w:ins w:id="19" w:author="CATT_gxf" w:date="2025-03-25T17:15:00Z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 w:hint="eastAsia"/>
            <w:lang w:val="en-US" w:eastAsia="zh-CN"/>
          </w:rPr>
          <w:t>OTE</w:t>
        </w:r>
        <w:r>
          <w:t> </w:t>
        </w:r>
        <w:r>
          <w:rPr>
            <w:rFonts w:eastAsia="Times New Roman" w:hint="eastAsia"/>
            <w:lang w:val="en-US" w:eastAsia="zh-CN"/>
          </w:rPr>
          <w:t>2</w:t>
        </w:r>
        <w:r>
          <w:rPr>
            <w:rFonts w:eastAsia="Times New Roman"/>
            <w:lang w:eastAsia="zh-CN"/>
          </w:rPr>
          <w:t>: T</w:t>
        </w:r>
        <w:r>
          <w:rPr>
            <w:rFonts w:eastAsiaTheme="minorEastAsia" w:hint="eastAsia"/>
            <w:lang w:eastAsia="zh-CN"/>
          </w:rPr>
          <w:t>he u</w:t>
        </w:r>
        <w:r>
          <w:rPr>
            <w:rFonts w:eastAsia="Times New Roman"/>
            <w:lang w:eastAsia="zh-CN"/>
          </w:rPr>
          <w:t xml:space="preserve">ser data privacy and user consent </w:t>
        </w:r>
        <w:r>
          <w:t>aspect</w:t>
        </w:r>
        <w:r>
          <w:rPr>
            <w:rFonts w:hint="eastAsia"/>
            <w:lang w:eastAsia="zh-CN"/>
          </w:rPr>
          <w:t>s</w:t>
        </w:r>
        <w:r>
          <w:t xml:space="preserve"> with respect to the </w:t>
        </w:r>
        <w:r>
          <w:rPr>
            <w:rFonts w:hint="eastAsia"/>
            <w:lang w:val="en-US" w:eastAsia="zh-CN"/>
          </w:rPr>
          <w:t xml:space="preserve">UE data collection and transfer </w:t>
        </w:r>
        <w:r>
          <w:rPr>
            <w:rFonts w:hint="eastAsia"/>
            <w:lang w:eastAsia="zh-CN"/>
          </w:rPr>
          <w:t>require coordination with</w:t>
        </w:r>
        <w:r>
          <w:t xml:space="preserve"> SA WG</w:t>
        </w:r>
        <w:r>
          <w:rPr>
            <w:rFonts w:hint="eastAsia"/>
            <w:lang w:eastAsia="zh-CN"/>
          </w:rPr>
          <w:t>3.</w:t>
        </w:r>
      </w:ins>
    </w:p>
    <w:p w:rsidR="00FD69FA" w:rsidRDefault="00972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:rsidR="00FD69FA" w:rsidRDefault="00FD69FA">
      <w:bookmarkStart w:id="20" w:name="_GoBack"/>
      <w:bookmarkEnd w:id="20"/>
    </w:p>
    <w:sectPr w:rsidR="00FD69FA"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820" w:rsidRDefault="00972820">
      <w:pPr>
        <w:spacing w:after="0"/>
      </w:pPr>
      <w:r>
        <w:separator/>
      </w:r>
    </w:p>
  </w:endnote>
  <w:endnote w:type="continuationSeparator" w:id="0">
    <w:p w:rsidR="00972820" w:rsidRDefault="009728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9FA" w:rsidRDefault="009728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D69FA" w:rsidRDefault="009728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TD</w:t>
    </w:r>
  </w:p>
  <w:p w:rsidR="00FD69FA" w:rsidRDefault="00FD69F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820" w:rsidRDefault="00972820">
      <w:pPr>
        <w:spacing w:after="0"/>
      </w:pPr>
      <w:r>
        <w:separator/>
      </w:r>
    </w:p>
  </w:footnote>
  <w:footnote w:type="continuationSeparator" w:id="0">
    <w:p w:rsidR="00972820" w:rsidRDefault="009728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_gxf">
    <w15:presenceInfo w15:providerId="None" w15:userId="CATT_gx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5E4"/>
    <w:rsid w:val="000228DB"/>
    <w:rsid w:val="00023FF5"/>
    <w:rsid w:val="00025304"/>
    <w:rsid w:val="00026813"/>
    <w:rsid w:val="000277B5"/>
    <w:rsid w:val="0003241B"/>
    <w:rsid w:val="00032A41"/>
    <w:rsid w:val="00032BF1"/>
    <w:rsid w:val="000342F0"/>
    <w:rsid w:val="000356AD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F24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4CF7"/>
    <w:rsid w:val="00075FE4"/>
    <w:rsid w:val="00076220"/>
    <w:rsid w:val="00077997"/>
    <w:rsid w:val="00081002"/>
    <w:rsid w:val="0008114A"/>
    <w:rsid w:val="00082846"/>
    <w:rsid w:val="000831EB"/>
    <w:rsid w:val="00084619"/>
    <w:rsid w:val="00087090"/>
    <w:rsid w:val="0008744D"/>
    <w:rsid w:val="000901F4"/>
    <w:rsid w:val="00091A12"/>
    <w:rsid w:val="00091E1E"/>
    <w:rsid w:val="000920C6"/>
    <w:rsid w:val="00092D9D"/>
    <w:rsid w:val="000960A6"/>
    <w:rsid w:val="00096E2C"/>
    <w:rsid w:val="000A01B0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769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50D0"/>
    <w:rsid w:val="000D564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A46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97"/>
    <w:rsid w:val="00142FEC"/>
    <w:rsid w:val="0014466E"/>
    <w:rsid w:val="0014483E"/>
    <w:rsid w:val="00144B28"/>
    <w:rsid w:val="00145870"/>
    <w:rsid w:val="00145ACE"/>
    <w:rsid w:val="00147414"/>
    <w:rsid w:val="00147948"/>
    <w:rsid w:val="00150136"/>
    <w:rsid w:val="001509CD"/>
    <w:rsid w:val="00152808"/>
    <w:rsid w:val="00152AF2"/>
    <w:rsid w:val="001538B9"/>
    <w:rsid w:val="001561BF"/>
    <w:rsid w:val="0015709C"/>
    <w:rsid w:val="001579D9"/>
    <w:rsid w:val="00160308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60"/>
    <w:rsid w:val="00173DE4"/>
    <w:rsid w:val="00174B29"/>
    <w:rsid w:val="00175380"/>
    <w:rsid w:val="001754C4"/>
    <w:rsid w:val="00175A08"/>
    <w:rsid w:val="00175E6D"/>
    <w:rsid w:val="001761FE"/>
    <w:rsid w:val="00177D1C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23"/>
    <w:rsid w:val="001C0554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49D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B7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F4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EFB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A1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5F4E"/>
    <w:rsid w:val="00286854"/>
    <w:rsid w:val="00286D0B"/>
    <w:rsid w:val="00287487"/>
    <w:rsid w:val="0028762C"/>
    <w:rsid w:val="00287ACF"/>
    <w:rsid w:val="0029097D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431"/>
    <w:rsid w:val="002F753F"/>
    <w:rsid w:val="0030003A"/>
    <w:rsid w:val="00302037"/>
    <w:rsid w:val="00302094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668E"/>
    <w:rsid w:val="00327D03"/>
    <w:rsid w:val="00330386"/>
    <w:rsid w:val="003316FB"/>
    <w:rsid w:val="00331E4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5154"/>
    <w:rsid w:val="00346605"/>
    <w:rsid w:val="00350709"/>
    <w:rsid w:val="00350EDE"/>
    <w:rsid w:val="00350F92"/>
    <w:rsid w:val="00351931"/>
    <w:rsid w:val="00352055"/>
    <w:rsid w:val="0035206C"/>
    <w:rsid w:val="00352ABC"/>
    <w:rsid w:val="003532B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02E"/>
    <w:rsid w:val="00375202"/>
    <w:rsid w:val="00375AEC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7D"/>
    <w:rsid w:val="003924C4"/>
    <w:rsid w:val="00395C1F"/>
    <w:rsid w:val="0039688D"/>
    <w:rsid w:val="00396F85"/>
    <w:rsid w:val="003A161E"/>
    <w:rsid w:val="003A1B02"/>
    <w:rsid w:val="003A5059"/>
    <w:rsid w:val="003A57B2"/>
    <w:rsid w:val="003A6EAD"/>
    <w:rsid w:val="003A7D30"/>
    <w:rsid w:val="003B03D9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039"/>
    <w:rsid w:val="003E1BA5"/>
    <w:rsid w:val="003E3F30"/>
    <w:rsid w:val="003E4E87"/>
    <w:rsid w:val="003E6BE7"/>
    <w:rsid w:val="003E6D49"/>
    <w:rsid w:val="003F004E"/>
    <w:rsid w:val="003F01AD"/>
    <w:rsid w:val="003F1F82"/>
    <w:rsid w:val="003F3D70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9D9"/>
    <w:rsid w:val="00416B4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020"/>
    <w:rsid w:val="00440983"/>
    <w:rsid w:val="0044128D"/>
    <w:rsid w:val="0044163A"/>
    <w:rsid w:val="00442713"/>
    <w:rsid w:val="00443523"/>
    <w:rsid w:val="004443A1"/>
    <w:rsid w:val="004443C3"/>
    <w:rsid w:val="00444C77"/>
    <w:rsid w:val="0044598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613"/>
    <w:rsid w:val="004754FF"/>
    <w:rsid w:val="00475714"/>
    <w:rsid w:val="00475C24"/>
    <w:rsid w:val="00476F88"/>
    <w:rsid w:val="00477ED3"/>
    <w:rsid w:val="0048026F"/>
    <w:rsid w:val="0048143B"/>
    <w:rsid w:val="0048153F"/>
    <w:rsid w:val="00481C0C"/>
    <w:rsid w:val="00482965"/>
    <w:rsid w:val="00482EF1"/>
    <w:rsid w:val="004846B7"/>
    <w:rsid w:val="00485087"/>
    <w:rsid w:val="004860C1"/>
    <w:rsid w:val="00487B1E"/>
    <w:rsid w:val="00491D22"/>
    <w:rsid w:val="0049343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5574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347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2CBE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604"/>
    <w:rsid w:val="00520775"/>
    <w:rsid w:val="0052196E"/>
    <w:rsid w:val="00521C33"/>
    <w:rsid w:val="00523866"/>
    <w:rsid w:val="005249BE"/>
    <w:rsid w:val="00526719"/>
    <w:rsid w:val="005321BB"/>
    <w:rsid w:val="005338E0"/>
    <w:rsid w:val="00535A8D"/>
    <w:rsid w:val="00541740"/>
    <w:rsid w:val="00542686"/>
    <w:rsid w:val="00543777"/>
    <w:rsid w:val="00543C0E"/>
    <w:rsid w:val="00543DB2"/>
    <w:rsid w:val="0054461F"/>
    <w:rsid w:val="00546161"/>
    <w:rsid w:val="00547D69"/>
    <w:rsid w:val="00550081"/>
    <w:rsid w:val="005530DA"/>
    <w:rsid w:val="00553D36"/>
    <w:rsid w:val="005545BE"/>
    <w:rsid w:val="00554CF8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031C"/>
    <w:rsid w:val="00581CE6"/>
    <w:rsid w:val="005820C9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7667"/>
    <w:rsid w:val="005B7C04"/>
    <w:rsid w:val="005C0630"/>
    <w:rsid w:val="005C26EE"/>
    <w:rsid w:val="005C289E"/>
    <w:rsid w:val="005C2CF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88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2728D"/>
    <w:rsid w:val="006306D7"/>
    <w:rsid w:val="00630C4C"/>
    <w:rsid w:val="00632557"/>
    <w:rsid w:val="00635769"/>
    <w:rsid w:val="00637872"/>
    <w:rsid w:val="00640287"/>
    <w:rsid w:val="00641A67"/>
    <w:rsid w:val="00644D4F"/>
    <w:rsid w:val="00644D5B"/>
    <w:rsid w:val="0064523D"/>
    <w:rsid w:val="00645608"/>
    <w:rsid w:val="00645E9D"/>
    <w:rsid w:val="00646A75"/>
    <w:rsid w:val="0064777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62D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4AB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593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9FA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B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936"/>
    <w:rsid w:val="00725980"/>
    <w:rsid w:val="00725A3C"/>
    <w:rsid w:val="00727080"/>
    <w:rsid w:val="00727E3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45C"/>
    <w:rsid w:val="007412A7"/>
    <w:rsid w:val="00741636"/>
    <w:rsid w:val="00744D81"/>
    <w:rsid w:val="0074575C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E"/>
    <w:rsid w:val="007608B3"/>
    <w:rsid w:val="00760ACC"/>
    <w:rsid w:val="007612FC"/>
    <w:rsid w:val="00762A86"/>
    <w:rsid w:val="00762DDC"/>
    <w:rsid w:val="00763517"/>
    <w:rsid w:val="00765DC8"/>
    <w:rsid w:val="007662B5"/>
    <w:rsid w:val="00766E10"/>
    <w:rsid w:val="00771219"/>
    <w:rsid w:val="00772BC2"/>
    <w:rsid w:val="00772F61"/>
    <w:rsid w:val="00773C7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6D"/>
    <w:rsid w:val="007A6F89"/>
    <w:rsid w:val="007B065C"/>
    <w:rsid w:val="007B0E32"/>
    <w:rsid w:val="007B0E85"/>
    <w:rsid w:val="007B2102"/>
    <w:rsid w:val="007B673D"/>
    <w:rsid w:val="007B7C6B"/>
    <w:rsid w:val="007B7EF0"/>
    <w:rsid w:val="007B7F00"/>
    <w:rsid w:val="007C1D3B"/>
    <w:rsid w:val="007C2053"/>
    <w:rsid w:val="007C3BD3"/>
    <w:rsid w:val="007C3C98"/>
    <w:rsid w:val="007C40D8"/>
    <w:rsid w:val="007C50FA"/>
    <w:rsid w:val="007C51EF"/>
    <w:rsid w:val="007C5D63"/>
    <w:rsid w:val="007C6A64"/>
    <w:rsid w:val="007D0DB6"/>
    <w:rsid w:val="007D1D37"/>
    <w:rsid w:val="007D1D4D"/>
    <w:rsid w:val="007D3C70"/>
    <w:rsid w:val="007D434B"/>
    <w:rsid w:val="007D4C13"/>
    <w:rsid w:val="007D4F13"/>
    <w:rsid w:val="007D5001"/>
    <w:rsid w:val="007D6D2B"/>
    <w:rsid w:val="007E008B"/>
    <w:rsid w:val="007E1D27"/>
    <w:rsid w:val="007E2F85"/>
    <w:rsid w:val="007E3A97"/>
    <w:rsid w:val="007E469E"/>
    <w:rsid w:val="007E48A9"/>
    <w:rsid w:val="007E54DD"/>
    <w:rsid w:val="007E5548"/>
    <w:rsid w:val="007E5D9B"/>
    <w:rsid w:val="007E6067"/>
    <w:rsid w:val="007E6FF7"/>
    <w:rsid w:val="007E7032"/>
    <w:rsid w:val="007E7ED5"/>
    <w:rsid w:val="007F167C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16F7"/>
    <w:rsid w:val="0081231A"/>
    <w:rsid w:val="008146EC"/>
    <w:rsid w:val="00814721"/>
    <w:rsid w:val="00816CDD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4D2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63A"/>
    <w:rsid w:val="008919AE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8EB"/>
    <w:rsid w:val="008A3AE3"/>
    <w:rsid w:val="008A4073"/>
    <w:rsid w:val="008A41FC"/>
    <w:rsid w:val="008A505B"/>
    <w:rsid w:val="008A7B3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9E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42DB"/>
    <w:rsid w:val="008E5A49"/>
    <w:rsid w:val="008E69E6"/>
    <w:rsid w:val="008E7DE8"/>
    <w:rsid w:val="008F1683"/>
    <w:rsid w:val="008F1AFE"/>
    <w:rsid w:val="008F24FB"/>
    <w:rsid w:val="008F37FE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60C3"/>
    <w:rsid w:val="00907169"/>
    <w:rsid w:val="00907DEE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1B76"/>
    <w:rsid w:val="0094218C"/>
    <w:rsid w:val="009424C1"/>
    <w:rsid w:val="00943096"/>
    <w:rsid w:val="00944E9F"/>
    <w:rsid w:val="0094531F"/>
    <w:rsid w:val="00946F33"/>
    <w:rsid w:val="0094701F"/>
    <w:rsid w:val="00947B8B"/>
    <w:rsid w:val="009526A9"/>
    <w:rsid w:val="009530BB"/>
    <w:rsid w:val="0095368A"/>
    <w:rsid w:val="009540FA"/>
    <w:rsid w:val="009545AA"/>
    <w:rsid w:val="00955C44"/>
    <w:rsid w:val="0095600E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820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343"/>
    <w:rsid w:val="00987498"/>
    <w:rsid w:val="00987966"/>
    <w:rsid w:val="00987C9B"/>
    <w:rsid w:val="00990027"/>
    <w:rsid w:val="0099293C"/>
    <w:rsid w:val="00992C81"/>
    <w:rsid w:val="00994C74"/>
    <w:rsid w:val="0099574D"/>
    <w:rsid w:val="009957EF"/>
    <w:rsid w:val="00996665"/>
    <w:rsid w:val="00996A6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402"/>
    <w:rsid w:val="009C6A77"/>
    <w:rsid w:val="009C6C80"/>
    <w:rsid w:val="009D15D1"/>
    <w:rsid w:val="009D23E6"/>
    <w:rsid w:val="009D3ED0"/>
    <w:rsid w:val="009D48BE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07B"/>
    <w:rsid w:val="00A1072B"/>
    <w:rsid w:val="00A122C0"/>
    <w:rsid w:val="00A14401"/>
    <w:rsid w:val="00A1645B"/>
    <w:rsid w:val="00A16813"/>
    <w:rsid w:val="00A175F9"/>
    <w:rsid w:val="00A2018E"/>
    <w:rsid w:val="00A20A5C"/>
    <w:rsid w:val="00A22C38"/>
    <w:rsid w:val="00A23731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6F8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A8A"/>
    <w:rsid w:val="00A55DDA"/>
    <w:rsid w:val="00A566B9"/>
    <w:rsid w:val="00A56B94"/>
    <w:rsid w:val="00A6045F"/>
    <w:rsid w:val="00A60B6C"/>
    <w:rsid w:val="00A60BF8"/>
    <w:rsid w:val="00A6181E"/>
    <w:rsid w:val="00A623D4"/>
    <w:rsid w:val="00A6300A"/>
    <w:rsid w:val="00A63BF7"/>
    <w:rsid w:val="00A63D13"/>
    <w:rsid w:val="00A64EC8"/>
    <w:rsid w:val="00A658D2"/>
    <w:rsid w:val="00A65BF5"/>
    <w:rsid w:val="00A67909"/>
    <w:rsid w:val="00A70728"/>
    <w:rsid w:val="00A72781"/>
    <w:rsid w:val="00A728D6"/>
    <w:rsid w:val="00A728FD"/>
    <w:rsid w:val="00A72FFA"/>
    <w:rsid w:val="00A74C98"/>
    <w:rsid w:val="00A75390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031"/>
    <w:rsid w:val="00AA1283"/>
    <w:rsid w:val="00AA634A"/>
    <w:rsid w:val="00AA65F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AF"/>
    <w:rsid w:val="00AB4553"/>
    <w:rsid w:val="00AB4F54"/>
    <w:rsid w:val="00AB4FC0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31E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15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AF7E79"/>
    <w:rsid w:val="00B013FA"/>
    <w:rsid w:val="00B0178E"/>
    <w:rsid w:val="00B0190D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087"/>
    <w:rsid w:val="00B21421"/>
    <w:rsid w:val="00B2230B"/>
    <w:rsid w:val="00B2250C"/>
    <w:rsid w:val="00B250A3"/>
    <w:rsid w:val="00B31488"/>
    <w:rsid w:val="00B319DC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7351"/>
    <w:rsid w:val="00B50FC6"/>
    <w:rsid w:val="00B51715"/>
    <w:rsid w:val="00B51743"/>
    <w:rsid w:val="00B529E1"/>
    <w:rsid w:val="00B5594E"/>
    <w:rsid w:val="00B55E4D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187"/>
    <w:rsid w:val="00B76918"/>
    <w:rsid w:val="00B77491"/>
    <w:rsid w:val="00B82DAA"/>
    <w:rsid w:val="00B82F38"/>
    <w:rsid w:val="00B8358D"/>
    <w:rsid w:val="00B83665"/>
    <w:rsid w:val="00B840C8"/>
    <w:rsid w:val="00B84304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5B"/>
    <w:rsid w:val="00BA2BC9"/>
    <w:rsid w:val="00BA3119"/>
    <w:rsid w:val="00BA4DE8"/>
    <w:rsid w:val="00BA5C52"/>
    <w:rsid w:val="00BA6803"/>
    <w:rsid w:val="00BA7B10"/>
    <w:rsid w:val="00BB0ADA"/>
    <w:rsid w:val="00BB0E28"/>
    <w:rsid w:val="00BB0E71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75B"/>
    <w:rsid w:val="00BD25F9"/>
    <w:rsid w:val="00BD4D4D"/>
    <w:rsid w:val="00BD55B5"/>
    <w:rsid w:val="00BD6DB9"/>
    <w:rsid w:val="00BD7534"/>
    <w:rsid w:val="00BE0CA3"/>
    <w:rsid w:val="00BE0E05"/>
    <w:rsid w:val="00BE15EA"/>
    <w:rsid w:val="00BE16F6"/>
    <w:rsid w:val="00BE22BB"/>
    <w:rsid w:val="00BE5465"/>
    <w:rsid w:val="00BE5BD7"/>
    <w:rsid w:val="00BE6325"/>
    <w:rsid w:val="00BE659F"/>
    <w:rsid w:val="00BF01B9"/>
    <w:rsid w:val="00BF08D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E58"/>
    <w:rsid w:val="00C171C4"/>
    <w:rsid w:val="00C20A18"/>
    <w:rsid w:val="00C213C2"/>
    <w:rsid w:val="00C215A5"/>
    <w:rsid w:val="00C22AF0"/>
    <w:rsid w:val="00C2357A"/>
    <w:rsid w:val="00C24C6D"/>
    <w:rsid w:val="00C25480"/>
    <w:rsid w:val="00C25618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ECA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A62"/>
    <w:rsid w:val="00C86F3D"/>
    <w:rsid w:val="00C876C3"/>
    <w:rsid w:val="00C91926"/>
    <w:rsid w:val="00C92199"/>
    <w:rsid w:val="00C9463F"/>
    <w:rsid w:val="00C96C41"/>
    <w:rsid w:val="00C976C4"/>
    <w:rsid w:val="00C97809"/>
    <w:rsid w:val="00C97D24"/>
    <w:rsid w:val="00CA0C1D"/>
    <w:rsid w:val="00CA13D3"/>
    <w:rsid w:val="00CA1E7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2AB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AFD"/>
    <w:rsid w:val="00CE12B3"/>
    <w:rsid w:val="00CE1C85"/>
    <w:rsid w:val="00CE21B6"/>
    <w:rsid w:val="00CE307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044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DE5"/>
    <w:rsid w:val="00D344A1"/>
    <w:rsid w:val="00D34C0E"/>
    <w:rsid w:val="00D36E2D"/>
    <w:rsid w:val="00D370D4"/>
    <w:rsid w:val="00D377A7"/>
    <w:rsid w:val="00D41E16"/>
    <w:rsid w:val="00D420CE"/>
    <w:rsid w:val="00D42197"/>
    <w:rsid w:val="00D4275E"/>
    <w:rsid w:val="00D43689"/>
    <w:rsid w:val="00D43E27"/>
    <w:rsid w:val="00D455B9"/>
    <w:rsid w:val="00D457A1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091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95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F4F"/>
    <w:rsid w:val="00DB58E6"/>
    <w:rsid w:val="00DB6BCD"/>
    <w:rsid w:val="00DC32B8"/>
    <w:rsid w:val="00DC6FF4"/>
    <w:rsid w:val="00DC7AA0"/>
    <w:rsid w:val="00DD0DF5"/>
    <w:rsid w:val="00DD1BA0"/>
    <w:rsid w:val="00DD31D4"/>
    <w:rsid w:val="00DD3DAD"/>
    <w:rsid w:val="00DD3DE7"/>
    <w:rsid w:val="00DD4A3C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77"/>
    <w:rsid w:val="00E01B0B"/>
    <w:rsid w:val="00E01E2A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5E13"/>
    <w:rsid w:val="00E46F0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33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5CD"/>
    <w:rsid w:val="00E76264"/>
    <w:rsid w:val="00E76568"/>
    <w:rsid w:val="00E76C8C"/>
    <w:rsid w:val="00E7767A"/>
    <w:rsid w:val="00E8060E"/>
    <w:rsid w:val="00E81553"/>
    <w:rsid w:val="00E81D40"/>
    <w:rsid w:val="00E823B3"/>
    <w:rsid w:val="00E82599"/>
    <w:rsid w:val="00E834B6"/>
    <w:rsid w:val="00E853EB"/>
    <w:rsid w:val="00E872C8"/>
    <w:rsid w:val="00E87884"/>
    <w:rsid w:val="00E87C4E"/>
    <w:rsid w:val="00E9068B"/>
    <w:rsid w:val="00E9191D"/>
    <w:rsid w:val="00E919C0"/>
    <w:rsid w:val="00E91FD7"/>
    <w:rsid w:val="00E9226D"/>
    <w:rsid w:val="00E92825"/>
    <w:rsid w:val="00E92FAF"/>
    <w:rsid w:val="00E953FC"/>
    <w:rsid w:val="00E97898"/>
    <w:rsid w:val="00EA1426"/>
    <w:rsid w:val="00EA1E56"/>
    <w:rsid w:val="00EA1F8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D11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3F"/>
    <w:rsid w:val="00F603F1"/>
    <w:rsid w:val="00F624D3"/>
    <w:rsid w:val="00F65F41"/>
    <w:rsid w:val="00F67DB3"/>
    <w:rsid w:val="00F70DD7"/>
    <w:rsid w:val="00F71736"/>
    <w:rsid w:val="00F721BF"/>
    <w:rsid w:val="00F72F36"/>
    <w:rsid w:val="00F734D8"/>
    <w:rsid w:val="00F75681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B1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C3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38"/>
    <w:rsid w:val="00FC6C83"/>
    <w:rsid w:val="00FD028A"/>
    <w:rsid w:val="00FD0C96"/>
    <w:rsid w:val="00FD2896"/>
    <w:rsid w:val="00FD2AAB"/>
    <w:rsid w:val="00FD2FFA"/>
    <w:rsid w:val="00FD38D0"/>
    <w:rsid w:val="00FD5EBA"/>
    <w:rsid w:val="00FD69F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0039C2"/>
    <w:rsid w:val="014B78AE"/>
    <w:rsid w:val="014E6082"/>
    <w:rsid w:val="016444B5"/>
    <w:rsid w:val="03E73C37"/>
    <w:rsid w:val="043202F4"/>
    <w:rsid w:val="04F51FFA"/>
    <w:rsid w:val="072365A6"/>
    <w:rsid w:val="0792577C"/>
    <w:rsid w:val="07A22BB8"/>
    <w:rsid w:val="08755A02"/>
    <w:rsid w:val="08763080"/>
    <w:rsid w:val="093A7BD7"/>
    <w:rsid w:val="0B3576E6"/>
    <w:rsid w:val="0C356BB9"/>
    <w:rsid w:val="0C522A74"/>
    <w:rsid w:val="0CCF0636"/>
    <w:rsid w:val="0CE61B1B"/>
    <w:rsid w:val="0DF20642"/>
    <w:rsid w:val="0FE67B78"/>
    <w:rsid w:val="105E6A32"/>
    <w:rsid w:val="10675755"/>
    <w:rsid w:val="112B68C5"/>
    <w:rsid w:val="117C1AA0"/>
    <w:rsid w:val="11D113C2"/>
    <w:rsid w:val="12084677"/>
    <w:rsid w:val="12646CD0"/>
    <w:rsid w:val="1326114D"/>
    <w:rsid w:val="15EC35CB"/>
    <w:rsid w:val="165D03F3"/>
    <w:rsid w:val="196F3BF3"/>
    <w:rsid w:val="1C371025"/>
    <w:rsid w:val="1C684C70"/>
    <w:rsid w:val="1D2550AB"/>
    <w:rsid w:val="1D527073"/>
    <w:rsid w:val="1EE9287E"/>
    <w:rsid w:val="1F8352B0"/>
    <w:rsid w:val="1FF23853"/>
    <w:rsid w:val="20203F7F"/>
    <w:rsid w:val="207227D1"/>
    <w:rsid w:val="20A11B93"/>
    <w:rsid w:val="20EB7D6F"/>
    <w:rsid w:val="21257E8B"/>
    <w:rsid w:val="221F4897"/>
    <w:rsid w:val="24283320"/>
    <w:rsid w:val="242E5EF2"/>
    <w:rsid w:val="25270886"/>
    <w:rsid w:val="25717998"/>
    <w:rsid w:val="25C06182"/>
    <w:rsid w:val="282D1124"/>
    <w:rsid w:val="2AFC3FF2"/>
    <w:rsid w:val="2DC046A1"/>
    <w:rsid w:val="2F08082A"/>
    <w:rsid w:val="2F686154"/>
    <w:rsid w:val="3072340E"/>
    <w:rsid w:val="30C27AE2"/>
    <w:rsid w:val="30FF16BC"/>
    <w:rsid w:val="312B5ED3"/>
    <w:rsid w:val="318E3611"/>
    <w:rsid w:val="31FB5BFE"/>
    <w:rsid w:val="32201D84"/>
    <w:rsid w:val="32A60356"/>
    <w:rsid w:val="35C66106"/>
    <w:rsid w:val="365B33C4"/>
    <w:rsid w:val="36683628"/>
    <w:rsid w:val="36F95570"/>
    <w:rsid w:val="38367638"/>
    <w:rsid w:val="39601370"/>
    <w:rsid w:val="3A4311B2"/>
    <w:rsid w:val="3B3E5F03"/>
    <w:rsid w:val="3B910E0D"/>
    <w:rsid w:val="3EC82FB3"/>
    <w:rsid w:val="40D57834"/>
    <w:rsid w:val="42025270"/>
    <w:rsid w:val="420668DE"/>
    <w:rsid w:val="420677CD"/>
    <w:rsid w:val="453467CE"/>
    <w:rsid w:val="455B7540"/>
    <w:rsid w:val="459A5F4C"/>
    <w:rsid w:val="46DD2C63"/>
    <w:rsid w:val="46E655C2"/>
    <w:rsid w:val="46E67178"/>
    <w:rsid w:val="46F56B2D"/>
    <w:rsid w:val="47043456"/>
    <w:rsid w:val="472C1720"/>
    <w:rsid w:val="47EA2E17"/>
    <w:rsid w:val="48A86A29"/>
    <w:rsid w:val="48AC237B"/>
    <w:rsid w:val="4933049C"/>
    <w:rsid w:val="4C6312BA"/>
    <w:rsid w:val="4CC26204"/>
    <w:rsid w:val="4DFC0584"/>
    <w:rsid w:val="4EFB7FA2"/>
    <w:rsid w:val="50D45B33"/>
    <w:rsid w:val="52741030"/>
    <w:rsid w:val="52CE6EB0"/>
    <w:rsid w:val="53233F46"/>
    <w:rsid w:val="539640B1"/>
    <w:rsid w:val="54116FD5"/>
    <w:rsid w:val="55911499"/>
    <w:rsid w:val="578B7A51"/>
    <w:rsid w:val="58146C0B"/>
    <w:rsid w:val="583407E7"/>
    <w:rsid w:val="58A2795B"/>
    <w:rsid w:val="5A252118"/>
    <w:rsid w:val="5C3B4008"/>
    <w:rsid w:val="5DC06949"/>
    <w:rsid w:val="5EFD01ED"/>
    <w:rsid w:val="5FDF4293"/>
    <w:rsid w:val="60452F1B"/>
    <w:rsid w:val="61106997"/>
    <w:rsid w:val="61441132"/>
    <w:rsid w:val="61891008"/>
    <w:rsid w:val="62A479ED"/>
    <w:rsid w:val="62CD4BC8"/>
    <w:rsid w:val="65423D29"/>
    <w:rsid w:val="66784141"/>
    <w:rsid w:val="68D128E1"/>
    <w:rsid w:val="695F0152"/>
    <w:rsid w:val="6ACB4032"/>
    <w:rsid w:val="6B8D0D02"/>
    <w:rsid w:val="6BFC569A"/>
    <w:rsid w:val="6C56117C"/>
    <w:rsid w:val="6C612811"/>
    <w:rsid w:val="6D136000"/>
    <w:rsid w:val="6D734DB2"/>
    <w:rsid w:val="6DBB7A22"/>
    <w:rsid w:val="6E2610B2"/>
    <w:rsid w:val="6F082017"/>
    <w:rsid w:val="6F265009"/>
    <w:rsid w:val="708627FE"/>
    <w:rsid w:val="70B70523"/>
    <w:rsid w:val="71A16F72"/>
    <w:rsid w:val="71DE033B"/>
    <w:rsid w:val="73764B58"/>
    <w:rsid w:val="77495D38"/>
    <w:rsid w:val="77A62B58"/>
    <w:rsid w:val="7A0467AD"/>
    <w:rsid w:val="7A5F0174"/>
    <w:rsid w:val="7AAF25DC"/>
    <w:rsid w:val="7D54446D"/>
    <w:rsid w:val="7D921920"/>
    <w:rsid w:val="7DDA0710"/>
    <w:rsid w:val="7E3F3CDD"/>
    <w:rsid w:val="7E85575D"/>
    <w:rsid w:val="7EF7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0">
    <w:name w:val="List 3"/>
    <w:basedOn w:val="a"/>
    <w:unhideWhenUsed/>
    <w:qFormat/>
    <w:pPr>
      <w:ind w:left="849" w:hanging="283"/>
      <w:contextualSpacing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0"/>
    <w:semiHidden/>
    <w:qFormat/>
    <w:pPr>
      <w:ind w:left="1134" w:hanging="1134"/>
    </w:pPr>
  </w:style>
  <w:style w:type="paragraph" w:styleId="20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21">
    <w:name w:val="List 2"/>
    <w:basedOn w:val="a"/>
    <w:unhideWhenUsed/>
    <w:qFormat/>
    <w:pPr>
      <w:ind w:left="566" w:hanging="283"/>
      <w:contextualSpacing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semiHidden/>
    <w:qFormat/>
    <w:pPr>
      <w:ind w:left="1418" w:hanging="1418"/>
    </w:pPr>
  </w:style>
  <w:style w:type="paragraph" w:styleId="41">
    <w:name w:val="List 4"/>
    <w:basedOn w:val="a"/>
    <w:unhideWhenUsed/>
    <w:qFormat/>
    <w:pPr>
      <w:ind w:left="1132" w:hanging="283"/>
      <w:contextualSpacing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basedOn w:val="a0"/>
    <w:semiHidden/>
    <w:unhideWhenUsed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批注文字 Char"/>
    <w:link w:val="a4"/>
    <w:qFormat/>
    <w:rPr>
      <w:color w:val="000000"/>
      <w:lang w:val="en-GB" w:eastAsia="ja-JP"/>
    </w:rPr>
  </w:style>
  <w:style w:type="character" w:customStyle="1" w:styleId="Char5">
    <w:name w:val="批注主题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b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0"/>
    <w:qFormat/>
  </w:style>
  <w:style w:type="character" w:customStyle="1" w:styleId="normaltextrun">
    <w:name w:val="normaltextrun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0">
    <w:name w:val="List 3"/>
    <w:basedOn w:val="a"/>
    <w:unhideWhenUsed/>
    <w:qFormat/>
    <w:pPr>
      <w:ind w:left="849" w:hanging="283"/>
      <w:contextualSpacing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0"/>
    <w:semiHidden/>
    <w:qFormat/>
    <w:pPr>
      <w:ind w:left="1134" w:hanging="1134"/>
    </w:pPr>
  </w:style>
  <w:style w:type="paragraph" w:styleId="20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21">
    <w:name w:val="List 2"/>
    <w:basedOn w:val="a"/>
    <w:unhideWhenUsed/>
    <w:qFormat/>
    <w:pPr>
      <w:ind w:left="566" w:hanging="283"/>
      <w:contextualSpacing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semiHidden/>
    <w:qFormat/>
    <w:pPr>
      <w:ind w:left="1418" w:hanging="1418"/>
    </w:pPr>
  </w:style>
  <w:style w:type="paragraph" w:styleId="41">
    <w:name w:val="List 4"/>
    <w:basedOn w:val="a"/>
    <w:unhideWhenUsed/>
    <w:qFormat/>
    <w:pPr>
      <w:ind w:left="1132" w:hanging="283"/>
      <w:contextualSpacing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basedOn w:val="a0"/>
    <w:semiHidden/>
    <w:unhideWhenUsed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批注文字 Char"/>
    <w:link w:val="a4"/>
    <w:qFormat/>
    <w:rPr>
      <w:color w:val="000000"/>
      <w:lang w:val="en-GB" w:eastAsia="ja-JP"/>
    </w:rPr>
  </w:style>
  <w:style w:type="character" w:customStyle="1" w:styleId="Char5">
    <w:name w:val="批注主题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b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0"/>
    <w:qFormat/>
  </w:style>
  <w:style w:type="character" w:customStyle="1" w:styleId="normaltextrun">
    <w:name w:val="normaltextru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E2243-DCE6-4496-8973-EB1D0393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3430</Characters>
  <Application>Microsoft Office Word</Application>
  <DocSecurity>0</DocSecurity>
  <Lines>28</Lines>
  <Paragraphs>8</Paragraphs>
  <ScaleCrop>false</ScaleCrop>
  <Company>ETSI/MCC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CATT_gxf</cp:lastModifiedBy>
  <cp:revision>13</cp:revision>
  <cp:lastPrinted>2014-09-10T09:04:00Z</cp:lastPrinted>
  <dcterms:created xsi:type="dcterms:W3CDTF">2025-03-24T15:10:00Z</dcterms:created>
  <dcterms:modified xsi:type="dcterms:W3CDTF">2025-03-28T06:40:00Z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2023-09-29T14:00:53Z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85d36f37-373b-43c0-8a52-a75efafd7fc5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KSOTemplateDocerSaveRecord">
    <vt:lpwstr>eyJoZGlkIjoiOTE5YTUxNjk0YjM0MzBlZjEzMmRiYjdjNjg1MzFmYjYiLCJ1c2VySWQiOiI0MjQyMjYyODMifQ==</vt:lpwstr>
  </property>
  <property fmtid="{D5CDD505-2E9C-101B-9397-08002B2CF9AE}" pid="17" name="KSOProductBuildVer">
    <vt:lpwstr>2052-12.1.0.20305</vt:lpwstr>
  </property>
  <property fmtid="{D5CDD505-2E9C-101B-9397-08002B2CF9AE}" pid="18" name="ICV">
    <vt:lpwstr>328908C920324C5AAF6378A486AABC02_13</vt:lpwstr>
  </property>
</Properties>
</file>